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B92665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B92665">
        <w:rPr>
          <w:b/>
          <w:i/>
          <w:noProof/>
          <w:sz w:val="28"/>
        </w:rPr>
        <w:t>2</w:t>
      </w:r>
      <w:r w:rsidR="00434392">
        <w:rPr>
          <w:b/>
          <w:i/>
          <w:noProof/>
          <w:sz w:val="28"/>
        </w:rPr>
        <w:t>0235</w:t>
      </w:r>
    </w:p>
    <w:p w:rsidR="001E41F3" w:rsidRDefault="00B0244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bookmarkStart w:id="0" w:name="_Hlk88481720"/>
      <w:r w:rsidR="00B92665">
        <w:rPr>
          <w:b/>
          <w:noProof/>
          <w:sz w:val="24"/>
        </w:rPr>
        <w:t xml:space="preserve">21st Feb - </w:t>
      </w:r>
      <w:r w:rsidR="00B92665">
        <w:rPr>
          <w:b/>
          <w:noProof/>
          <w:sz w:val="24"/>
        </w:rPr>
        <w:fldChar w:fldCharType="begin"/>
      </w:r>
      <w:r w:rsidR="00B92665">
        <w:rPr>
          <w:b/>
          <w:noProof/>
          <w:sz w:val="24"/>
        </w:rPr>
        <w:instrText xml:space="preserve"> DOCPROPERTY  EndDate  \* MERGEFORMAT </w:instrText>
      </w:r>
      <w:r w:rsidR="00B92665">
        <w:rPr>
          <w:b/>
          <w:noProof/>
          <w:sz w:val="24"/>
        </w:rPr>
        <w:fldChar w:fldCharType="separate"/>
      </w:r>
      <w:r w:rsidR="00434392">
        <w:rPr>
          <w:b/>
          <w:noProof/>
          <w:sz w:val="24"/>
        </w:rPr>
        <w:t>4</w:t>
      </w:r>
      <w:r w:rsidR="00B92665">
        <w:rPr>
          <w:b/>
          <w:noProof/>
          <w:sz w:val="24"/>
        </w:rPr>
        <w:t>th Mar</w:t>
      </w:r>
      <w:r w:rsidR="00B92665" w:rsidRPr="00BA51D9">
        <w:rPr>
          <w:b/>
          <w:noProof/>
          <w:sz w:val="24"/>
        </w:rPr>
        <w:t xml:space="preserve"> 20</w:t>
      </w:r>
      <w:r w:rsidR="00B92665">
        <w:rPr>
          <w:b/>
          <w:noProof/>
          <w:sz w:val="24"/>
        </w:rPr>
        <w:t>22</w:t>
      </w:r>
      <w:r w:rsidR="00B92665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4392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6.</w:t>
            </w:r>
            <w:r w:rsidR="003359EE"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4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IMS5GS TC 8.39</w:t>
            </w:r>
            <w:r>
              <w:rPr>
                <w:noProof/>
              </w:rPr>
              <w:t>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1607BC" w:rsidP="003169CC">
            <w:pPr>
              <w:pStyle w:val="CRCoverPage"/>
              <w:spacing w:after="0"/>
              <w:ind w:left="100"/>
            </w:pPr>
            <w:r>
              <w:t>2022-02-01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1B2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4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fulfil the WP</w:t>
            </w:r>
            <w:r w:rsidR="00A70834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34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8.39a</w:t>
            </w:r>
            <w:r w:rsidR="00B47B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4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WP not fulfilled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4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8.39a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926E47" w:rsidRPr="00CD03F3" w:rsidRDefault="007E20FD" w:rsidP="00926E47">
      <w:pPr>
        <w:pStyle w:val="Heading2"/>
        <w:rPr>
          <w:ins w:id="3" w:author="Rohde &amp; Schwarz" w:date="2022-01-10T13:54:00Z"/>
          <w:rFonts w:eastAsia="Wingdings"/>
        </w:rPr>
      </w:pPr>
      <w:bookmarkStart w:id="4" w:name="_Toc90889119"/>
      <w:ins w:id="5" w:author="Rohde &amp; Schwarz" w:date="2022-01-10T14:10:00Z">
        <w:r>
          <w:rPr>
            <w:rFonts w:eastAsia="Wingdings"/>
          </w:rPr>
          <w:t>8.39a</w:t>
        </w:r>
      </w:ins>
      <w:ins w:id="6" w:author="Rohde &amp; Schwarz" w:date="2022-01-10T13:54:00Z">
        <w:r w:rsidR="00926E47" w:rsidRPr="00CD03F3">
          <w:rPr>
            <w:rFonts w:eastAsia="Wingdings"/>
          </w:rPr>
          <w:tab/>
        </w:r>
      </w:ins>
      <w:ins w:id="7" w:author="Rohde &amp; Schwarz" w:date="2022-01-10T14:11:00Z">
        <w:r>
          <w:rPr>
            <w:rFonts w:eastAsia="Wingdings"/>
          </w:rPr>
          <w:t>HTTP Digest</w:t>
        </w:r>
      </w:ins>
      <w:ins w:id="8" w:author="Rohde &amp; Schwarz" w:date="2022-01-10T13:54:00Z">
        <w:r w:rsidR="00926E47">
          <w:rPr>
            <w:rFonts w:eastAsia="Wingdings"/>
          </w:rPr>
          <w:t xml:space="preserve"> </w:t>
        </w:r>
      </w:ins>
      <w:ins w:id="9" w:author="Rohde &amp; Schwarz" w:date="2022-01-10T13:55:00Z">
        <w:r w:rsidR="00926E47">
          <w:rPr>
            <w:rFonts w:eastAsia="Wingdings"/>
          </w:rPr>
          <w:t>A</w:t>
        </w:r>
      </w:ins>
      <w:ins w:id="10" w:author="Rohde &amp; Schwarz" w:date="2022-01-10T13:54:00Z">
        <w:r w:rsidR="00926E47">
          <w:rPr>
            <w:rFonts w:eastAsia="Wingdings"/>
          </w:rPr>
          <w:t>uthentication</w:t>
        </w:r>
        <w:r w:rsidR="00926E47" w:rsidRPr="00CD03F3">
          <w:rPr>
            <w:rFonts w:eastAsia="Wingdings"/>
          </w:rPr>
          <w:t xml:space="preserve"> / 5GS</w:t>
        </w:r>
        <w:bookmarkEnd w:id="4"/>
      </w:ins>
    </w:p>
    <w:p w:rsidR="00926E47" w:rsidRPr="00CD03F3" w:rsidRDefault="007E20FD" w:rsidP="00926E47">
      <w:pPr>
        <w:pStyle w:val="H6"/>
        <w:rPr>
          <w:ins w:id="11" w:author="Rohde &amp; Schwarz" w:date="2022-01-10T13:54:00Z"/>
        </w:rPr>
      </w:pPr>
      <w:ins w:id="12" w:author="Rohde &amp; Schwarz" w:date="2022-01-10T14:10:00Z">
        <w:r>
          <w:t>8.39a</w:t>
        </w:r>
      </w:ins>
      <w:ins w:id="13" w:author="Rohde &amp; Schwarz" w:date="2022-01-10T13:54:00Z">
        <w:r w:rsidR="00926E47" w:rsidRPr="00CD03F3">
          <w:t>.1</w:t>
        </w:r>
        <w:r w:rsidR="00926E47" w:rsidRPr="00CD03F3">
          <w:tab/>
          <w:t>Test Purpose (TP)</w:t>
        </w:r>
      </w:ins>
    </w:p>
    <w:p w:rsidR="00926E47" w:rsidRPr="00CD03F3" w:rsidRDefault="00926E47" w:rsidP="00926E47">
      <w:pPr>
        <w:pStyle w:val="H6"/>
        <w:rPr>
          <w:ins w:id="14" w:author="Rohde &amp; Schwarz" w:date="2022-01-10T13:54:00Z"/>
        </w:rPr>
      </w:pPr>
      <w:ins w:id="15" w:author="Rohde &amp; Schwarz" w:date="2022-01-10T13:54:00Z">
        <w:r w:rsidRPr="00CD03F3">
          <w:t>(1)</w:t>
        </w:r>
      </w:ins>
    </w:p>
    <w:p w:rsidR="00926E47" w:rsidRPr="00CD03F3" w:rsidRDefault="00926E47" w:rsidP="00926E47">
      <w:pPr>
        <w:pStyle w:val="PL"/>
        <w:rPr>
          <w:ins w:id="16" w:author="Rohde &amp; Schwarz" w:date="2022-01-10T13:54:00Z"/>
          <w:rFonts w:eastAsia="Malgun Gothic"/>
          <w:b/>
          <w:bCs/>
          <w:noProof w:val="0"/>
          <w:lang w:eastAsia="zh-CN"/>
        </w:rPr>
      </w:pPr>
      <w:ins w:id="17" w:author="Rohde &amp; Schwarz" w:date="2022-01-10T13:54:00Z">
        <w:r w:rsidRPr="00CD03F3">
          <w:rPr>
            <w:b/>
            <w:bCs/>
            <w:noProof w:val="0"/>
          </w:rPr>
          <w:t>with</w:t>
        </w:r>
        <w:r w:rsidRPr="00CD03F3">
          <w:rPr>
            <w:noProof w:val="0"/>
          </w:rPr>
          <w:t xml:space="preserve"> { UE being registered to IMS and </w:t>
        </w:r>
      </w:ins>
      <w:ins w:id="18" w:author="Rohde &amp; Schwarz" w:date="2022-01-10T13:56:00Z">
        <w:r w:rsidRPr="00926E47">
          <w:rPr>
            <w:noProof w:val="0"/>
          </w:rPr>
          <w:t xml:space="preserve">configured to use </w:t>
        </w:r>
      </w:ins>
      <w:ins w:id="19" w:author="Rohde &amp; Schwarz" w:date="2022-01-10T14:11:00Z">
        <w:r w:rsidR="007E20FD">
          <w:rPr>
            <w:noProof w:val="0"/>
          </w:rPr>
          <w:t>Digest</w:t>
        </w:r>
      </w:ins>
      <w:ins w:id="20" w:author="Rohde &amp; Schwarz" w:date="2022-01-10T13:56:00Z">
        <w:r w:rsidRPr="00926E47">
          <w:rPr>
            <w:noProof w:val="0"/>
          </w:rPr>
          <w:t xml:space="preserve"> authentication</w:t>
        </w:r>
      </w:ins>
      <w:ins w:id="21" w:author="Rohde &amp; Schwarz" w:date="2022-01-10T13:54:00Z">
        <w:r w:rsidRPr="00CD03F3">
          <w:rPr>
            <w:noProof w:val="0"/>
          </w:rPr>
          <w:t xml:space="preserve"> }</w:t>
        </w:r>
      </w:ins>
    </w:p>
    <w:p w:rsidR="00926E47" w:rsidRPr="00CD03F3" w:rsidRDefault="00926E47" w:rsidP="00926E47">
      <w:pPr>
        <w:pStyle w:val="PL"/>
        <w:rPr>
          <w:ins w:id="22" w:author="Rohde &amp; Schwarz" w:date="2022-01-10T13:54:00Z"/>
          <w:noProof w:val="0"/>
        </w:rPr>
      </w:pPr>
      <w:ins w:id="23" w:author="Rohde &amp; Schwarz" w:date="2022-01-10T13:54:00Z">
        <w:r w:rsidRPr="00CD03F3">
          <w:rPr>
            <w:b/>
            <w:bCs/>
            <w:noProof w:val="0"/>
          </w:rPr>
          <w:t>ensure that</w:t>
        </w:r>
        <w:r w:rsidRPr="00CD03F3">
          <w:rPr>
            <w:noProof w:val="0"/>
          </w:rPr>
          <w:t xml:space="preserve"> {</w:t>
        </w:r>
      </w:ins>
    </w:p>
    <w:p w:rsidR="00926E47" w:rsidRPr="00CD03F3" w:rsidRDefault="00926E47" w:rsidP="00926E47">
      <w:pPr>
        <w:pStyle w:val="PL"/>
        <w:rPr>
          <w:ins w:id="24" w:author="Rohde &amp; Schwarz" w:date="2022-01-10T13:54:00Z"/>
          <w:noProof w:val="0"/>
        </w:rPr>
      </w:pPr>
      <w:ins w:id="25" w:author="Rohde &amp; Schwarz" w:date="2022-01-10T13:54:00Z">
        <w:r w:rsidRPr="00CD03F3">
          <w:rPr>
            <w:noProof w:val="0"/>
          </w:rPr>
          <w:t xml:space="preserve">  </w:t>
        </w:r>
        <w:r w:rsidRPr="00CD03F3">
          <w:rPr>
            <w:b/>
            <w:noProof w:val="0"/>
          </w:rPr>
          <w:t>when</w:t>
        </w:r>
        <w:r w:rsidRPr="00CD03F3">
          <w:rPr>
            <w:noProof w:val="0"/>
          </w:rPr>
          <w:t xml:space="preserve"> { </w:t>
        </w:r>
      </w:ins>
      <w:ins w:id="26" w:author="Rohde &amp; Schwarz" w:date="2022-01-10T13:56:00Z">
        <w:r w:rsidRPr="00926E47">
          <w:rPr>
            <w:noProof w:val="0"/>
          </w:rPr>
          <w:t>UE is made to activate OIP</w:t>
        </w:r>
      </w:ins>
      <w:ins w:id="27" w:author="Rohde &amp; Schwarz" w:date="2022-01-10T13:54:00Z">
        <w:r w:rsidRPr="00CD03F3">
          <w:rPr>
            <w:noProof w:val="0"/>
          </w:rPr>
          <w:t xml:space="preserve"> }</w:t>
        </w:r>
      </w:ins>
    </w:p>
    <w:p w:rsidR="00926E47" w:rsidRPr="00CD03F3" w:rsidRDefault="00926E47" w:rsidP="00926E47">
      <w:pPr>
        <w:pStyle w:val="PL"/>
        <w:rPr>
          <w:ins w:id="28" w:author="Rohde &amp; Schwarz" w:date="2022-01-10T13:54:00Z"/>
          <w:noProof w:val="0"/>
        </w:rPr>
      </w:pPr>
      <w:ins w:id="29" w:author="Rohde &amp; Schwarz" w:date="2022-01-10T13:54:00Z">
        <w:r w:rsidRPr="00CD03F3">
          <w:rPr>
            <w:noProof w:val="0"/>
          </w:rPr>
          <w:t xml:space="preserve">   </w:t>
        </w:r>
        <w:r w:rsidRPr="00CD03F3">
          <w:rPr>
            <w:b/>
            <w:bCs/>
            <w:noProof w:val="0"/>
          </w:rPr>
          <w:t>then</w:t>
        </w:r>
        <w:r w:rsidRPr="00CD03F3">
          <w:rPr>
            <w:noProof w:val="0"/>
          </w:rPr>
          <w:t xml:space="preserve"> { </w:t>
        </w:r>
      </w:ins>
      <w:ins w:id="30" w:author="Rohde &amp; Schwarz" w:date="2022-01-10T13:56:00Z">
        <w:r w:rsidRPr="00926E47">
          <w:rPr>
            <w:noProof w:val="0"/>
          </w:rPr>
          <w:t xml:space="preserve">UE authenticates itself using </w:t>
        </w:r>
      </w:ins>
      <w:ins w:id="31" w:author="Rohde &amp; Schwarz" w:date="2022-01-10T14:11:00Z">
        <w:r w:rsidR="007E20FD">
          <w:rPr>
            <w:noProof w:val="0"/>
          </w:rPr>
          <w:t>Digest</w:t>
        </w:r>
      </w:ins>
      <w:ins w:id="32" w:author="Rohde &amp; Schwarz" w:date="2022-01-10T13:54:00Z">
        <w:r w:rsidRPr="00CD03F3">
          <w:rPr>
            <w:noProof w:val="0"/>
          </w:rPr>
          <w:t xml:space="preserve"> }</w:t>
        </w:r>
      </w:ins>
    </w:p>
    <w:p w:rsidR="00926E47" w:rsidRDefault="00926E47" w:rsidP="00926E47">
      <w:pPr>
        <w:pStyle w:val="PL"/>
        <w:rPr>
          <w:ins w:id="33" w:author="Rohde &amp; Schwarz" w:date="2022-01-12T14:00:00Z"/>
          <w:noProof w:val="0"/>
        </w:rPr>
      </w:pPr>
      <w:ins w:id="34" w:author="Rohde &amp; Schwarz" w:date="2022-01-10T13:54:00Z">
        <w:r w:rsidRPr="00CD03F3">
          <w:rPr>
            <w:noProof w:val="0"/>
          </w:rPr>
          <w:t xml:space="preserve">            }</w:t>
        </w:r>
      </w:ins>
    </w:p>
    <w:p w:rsidR="006373CE" w:rsidRPr="00CD03F3" w:rsidRDefault="006373CE" w:rsidP="00926E47">
      <w:pPr>
        <w:pStyle w:val="PL"/>
        <w:rPr>
          <w:ins w:id="35" w:author="Rohde &amp; Schwarz" w:date="2022-01-10T13:54:00Z"/>
          <w:noProof w:val="0"/>
        </w:rPr>
      </w:pPr>
    </w:p>
    <w:p w:rsidR="00926E47" w:rsidRPr="00CD03F3" w:rsidRDefault="007E20FD" w:rsidP="00926E47">
      <w:pPr>
        <w:pStyle w:val="H6"/>
        <w:rPr>
          <w:ins w:id="36" w:author="Rohde &amp; Schwarz" w:date="2022-01-10T13:54:00Z"/>
        </w:rPr>
      </w:pPr>
      <w:ins w:id="37" w:author="Rohde &amp; Schwarz" w:date="2022-01-10T14:10:00Z">
        <w:r>
          <w:t>8.39a</w:t>
        </w:r>
      </w:ins>
      <w:ins w:id="38" w:author="Rohde &amp; Schwarz" w:date="2022-01-10T13:54:00Z">
        <w:r w:rsidR="00926E47" w:rsidRPr="00CD03F3">
          <w:t>.2</w:t>
        </w:r>
        <w:r w:rsidR="00926E47" w:rsidRPr="00CD03F3">
          <w:tab/>
          <w:t>Conformance Requirements</w:t>
        </w:r>
      </w:ins>
    </w:p>
    <w:p w:rsidR="00926E47" w:rsidRPr="00CD03F3" w:rsidRDefault="00926E47" w:rsidP="00926E47">
      <w:pPr>
        <w:rPr>
          <w:ins w:id="39" w:author="Rohde &amp; Schwarz" w:date="2022-01-10T13:54:00Z"/>
          <w:lang w:eastAsia="zh-CN"/>
        </w:rPr>
      </w:pPr>
      <w:ins w:id="40" w:author="Rohde &amp; Schwarz" w:date="2022-01-10T13:54:00Z">
        <w:r w:rsidRPr="00CD03F3">
          <w:t>The conformance requirements covered in the present test case are, unless otherwise stated, Rel-15 requirements.</w:t>
        </w:r>
      </w:ins>
    </w:p>
    <w:p w:rsidR="00926E47" w:rsidRPr="00CD03F3" w:rsidRDefault="00926E47" w:rsidP="00926E47">
      <w:pPr>
        <w:rPr>
          <w:ins w:id="41" w:author="Rohde &amp; Schwarz" w:date="2022-01-10T13:54:00Z"/>
          <w:lang w:eastAsia="zh-CN"/>
        </w:rPr>
      </w:pPr>
      <w:ins w:id="42" w:author="Rohde &amp; Schwarz" w:date="2022-01-10T13:54:00Z">
        <w:r w:rsidRPr="00CD03F3">
          <w:t>[TS 24.6</w:t>
        </w:r>
      </w:ins>
      <w:ins w:id="43" w:author="Rohde &amp; Schwarz" w:date="2022-01-12T13:59:00Z">
        <w:r w:rsidR="006373CE">
          <w:t>23</w:t>
        </w:r>
      </w:ins>
      <w:ins w:id="44" w:author="Rohde &amp; Schwarz" w:date="2022-01-10T13:54:00Z">
        <w:r w:rsidRPr="00CD03F3">
          <w:t xml:space="preserve">, clause </w:t>
        </w:r>
      </w:ins>
      <w:ins w:id="45" w:author="Rohde &amp; Schwarz" w:date="2022-01-12T13:59:00Z">
        <w:r w:rsidR="006373CE">
          <w:t>5.2.3.2.1</w:t>
        </w:r>
      </w:ins>
      <w:ins w:id="46" w:author="Rohde &amp; Schwarz" w:date="2022-01-10T13:54:00Z">
        <w:r w:rsidRPr="00CD03F3">
          <w:t>]:</w:t>
        </w:r>
      </w:ins>
    </w:p>
    <w:p w:rsidR="006373CE" w:rsidRPr="00417769" w:rsidRDefault="006373CE" w:rsidP="006373CE">
      <w:pPr>
        <w:keepNext/>
        <w:keepLines/>
        <w:rPr>
          <w:ins w:id="47" w:author="Rohde &amp; Schwarz" w:date="2022-01-12T13:59:00Z"/>
        </w:rPr>
      </w:pPr>
      <w:ins w:id="48" w:author="Rohde &amp; Schwarz" w:date="2022-01-12T13:59:00Z">
        <w:r w:rsidRPr="00417769">
          <w:t>On receiving an HTTP request that does not contain an Authorization header the AS shall:</w:t>
        </w:r>
      </w:ins>
    </w:p>
    <w:p w:rsidR="006373CE" w:rsidRPr="00417769" w:rsidRDefault="006373CE" w:rsidP="006373CE">
      <w:pPr>
        <w:pStyle w:val="B1"/>
        <w:rPr>
          <w:ins w:id="49" w:author="Rohde &amp; Schwarz" w:date="2022-01-12T13:59:00Z"/>
        </w:rPr>
      </w:pPr>
      <w:ins w:id="50" w:author="Rohde &amp; Schwarz" w:date="2022-01-12T13:59:00Z">
        <w:r>
          <w:t>a)</w:t>
        </w:r>
        <w:r>
          <w:tab/>
        </w:r>
        <w:r w:rsidRPr="00417769">
          <w:t xml:space="preserve">challenge the user by generating a 401 Unauthorized response that contains the proper Digest authentication parameters (e.g. realm), according to </w:t>
        </w:r>
        <w:r>
          <w:t>IETF </w:t>
        </w:r>
        <w:r w:rsidRPr="00417769">
          <w:t>RFC 2617 [3]. Provisioning of credentials to authenticate the user is outside the scope of the present document; and</w:t>
        </w:r>
      </w:ins>
    </w:p>
    <w:p w:rsidR="006373CE" w:rsidRPr="00417769" w:rsidRDefault="006373CE" w:rsidP="006373CE">
      <w:pPr>
        <w:pStyle w:val="B1"/>
        <w:rPr>
          <w:ins w:id="51" w:author="Rohde &amp; Schwarz" w:date="2022-01-12T13:59:00Z"/>
        </w:rPr>
      </w:pPr>
      <w:ins w:id="52" w:author="Rohde &amp; Schwarz" w:date="2022-01-12T13:59:00Z">
        <w:r>
          <w:t>b)</w:t>
        </w:r>
        <w:r>
          <w:tab/>
        </w:r>
        <w:r w:rsidRPr="00417769">
          <w:t>forward the 401 Unauthorized response to the sender of the HTTP request.</w:t>
        </w:r>
      </w:ins>
    </w:p>
    <w:p w:rsidR="006373CE" w:rsidRPr="00417769" w:rsidRDefault="006373CE" w:rsidP="006373CE">
      <w:pPr>
        <w:rPr>
          <w:ins w:id="53" w:author="Rohde &amp; Schwarz" w:date="2022-01-12T13:59:00Z"/>
        </w:rPr>
      </w:pPr>
      <w:ins w:id="54" w:author="Rohde &amp; Schwarz" w:date="2022-01-12T13:59:00Z">
        <w:r w:rsidRPr="00417769">
          <w:t>On receiving an HTTP request that contains an Authorization header, the AS shall:</w:t>
        </w:r>
      </w:ins>
    </w:p>
    <w:p w:rsidR="006373CE" w:rsidRPr="00417769" w:rsidRDefault="006373CE" w:rsidP="006373CE">
      <w:pPr>
        <w:pStyle w:val="B1"/>
        <w:rPr>
          <w:ins w:id="55" w:author="Rohde &amp; Schwarz" w:date="2022-01-12T13:59:00Z"/>
        </w:rPr>
      </w:pPr>
      <w:ins w:id="56" w:author="Rohde &amp; Schwarz" w:date="2022-01-12T13:59:00Z">
        <w:r>
          <w:t>a)</w:t>
        </w:r>
        <w:r>
          <w:tab/>
        </w:r>
        <w:r w:rsidRPr="00417769">
          <w:t xml:space="preserve">apply the authentication procedures defined in </w:t>
        </w:r>
        <w:r>
          <w:t>IETF </w:t>
        </w:r>
        <w:r w:rsidRPr="00417769">
          <w:t>RFC 2617 [3]; and</w:t>
        </w:r>
      </w:ins>
    </w:p>
    <w:p w:rsidR="00113972" w:rsidRDefault="006373CE" w:rsidP="006373CE">
      <w:pPr>
        <w:pStyle w:val="B1"/>
        <w:rPr>
          <w:ins w:id="57" w:author="Rohde &amp; Schwarz" w:date="2022-01-12T14:00:00Z"/>
        </w:rPr>
      </w:pPr>
      <w:ins w:id="58" w:author="Rohde &amp; Schwarz" w:date="2022-01-12T13:59:00Z">
        <w:r>
          <w:t>b)</w:t>
        </w:r>
        <w:r>
          <w:tab/>
        </w:r>
        <w:r w:rsidRPr="00417769">
          <w:t>authorize or deny authorization depending on the authenticated identity.</w:t>
        </w:r>
      </w:ins>
    </w:p>
    <w:p w:rsidR="006373CE" w:rsidRDefault="006373CE">
      <w:pPr>
        <w:pStyle w:val="B1"/>
        <w:pPrChange w:id="59" w:author="Rohde &amp; Schwarz" w:date="2022-01-12T13:59:00Z">
          <w:pPr/>
        </w:pPrChange>
      </w:pPr>
    </w:p>
    <w:p w:rsidR="00926E47" w:rsidRPr="00CD03F3" w:rsidRDefault="007E20FD" w:rsidP="00926E47">
      <w:pPr>
        <w:pStyle w:val="H6"/>
        <w:rPr>
          <w:ins w:id="60" w:author="Rohde &amp; Schwarz" w:date="2022-01-10T13:59:00Z"/>
        </w:rPr>
      </w:pPr>
      <w:ins w:id="61" w:author="Rohde &amp; Schwarz" w:date="2022-01-10T14:10:00Z">
        <w:r>
          <w:t>8.39a</w:t>
        </w:r>
      </w:ins>
      <w:ins w:id="62" w:author="Rohde &amp; Schwarz" w:date="2022-01-10T13:59:00Z">
        <w:r w:rsidR="00926E47" w:rsidRPr="00CD03F3">
          <w:t>.3</w:t>
        </w:r>
        <w:r w:rsidR="00926E47" w:rsidRPr="00CD03F3">
          <w:tab/>
          <w:t>Test description</w:t>
        </w:r>
      </w:ins>
    </w:p>
    <w:p w:rsidR="00926E47" w:rsidRPr="00CD03F3" w:rsidRDefault="007E20FD" w:rsidP="00926E47">
      <w:pPr>
        <w:pStyle w:val="H6"/>
        <w:rPr>
          <w:ins w:id="63" w:author="Rohde &amp; Schwarz" w:date="2022-01-10T13:59:00Z"/>
        </w:rPr>
      </w:pPr>
      <w:ins w:id="64" w:author="Rohde &amp; Schwarz" w:date="2022-01-10T14:10:00Z">
        <w:r>
          <w:t>8.39a</w:t>
        </w:r>
      </w:ins>
      <w:ins w:id="65" w:author="Rohde &amp; Schwarz" w:date="2022-01-10T13:59:00Z">
        <w:r w:rsidR="00926E47" w:rsidRPr="00CD03F3">
          <w:t>.3.1</w:t>
        </w:r>
        <w:r w:rsidR="00926E47" w:rsidRPr="00CD03F3">
          <w:tab/>
          <w:t>Pre-test conditions</w:t>
        </w:r>
      </w:ins>
    </w:p>
    <w:p w:rsidR="00926E47" w:rsidRPr="00CD03F3" w:rsidRDefault="00926E47" w:rsidP="00926E47">
      <w:pPr>
        <w:pStyle w:val="H6"/>
        <w:rPr>
          <w:ins w:id="66" w:author="Rohde &amp; Schwarz" w:date="2022-01-10T13:59:00Z"/>
        </w:rPr>
      </w:pPr>
      <w:ins w:id="67" w:author="Rohde &amp; Schwarz" w:date="2022-01-10T13:59:00Z">
        <w:r w:rsidRPr="00CD03F3">
          <w:t>System Simulator:</w:t>
        </w:r>
      </w:ins>
    </w:p>
    <w:p w:rsidR="00926E47" w:rsidRPr="00CD03F3" w:rsidRDefault="00926E47" w:rsidP="00926E47">
      <w:pPr>
        <w:pStyle w:val="B1"/>
        <w:rPr>
          <w:ins w:id="68" w:author="Rohde &amp; Schwarz" w:date="2022-01-10T13:59:00Z"/>
        </w:rPr>
      </w:pPr>
      <w:ins w:id="69" w:author="Rohde &amp; Schwarz" w:date="2022-01-10T13:59:00Z">
        <w:r w:rsidRPr="00CD03F3">
          <w:t>-</w:t>
        </w:r>
        <w:r w:rsidRPr="00CD03F3">
          <w:tab/>
          <w:t>1 NR Cell connected to 5GC, default parameters.</w:t>
        </w:r>
      </w:ins>
    </w:p>
    <w:p w:rsidR="00926E47" w:rsidRPr="00CD03F3" w:rsidRDefault="00926E47" w:rsidP="00926E47">
      <w:pPr>
        <w:pStyle w:val="H6"/>
        <w:rPr>
          <w:ins w:id="70" w:author="Rohde &amp; Schwarz" w:date="2022-01-10T13:59:00Z"/>
        </w:rPr>
      </w:pPr>
      <w:ins w:id="71" w:author="Rohde &amp; Schwarz" w:date="2022-01-10T13:59:00Z">
        <w:r w:rsidRPr="00CD03F3">
          <w:t>UE:</w:t>
        </w:r>
      </w:ins>
    </w:p>
    <w:p w:rsidR="00926E47" w:rsidRPr="00CD03F3" w:rsidRDefault="00926E47" w:rsidP="00926E47">
      <w:pPr>
        <w:pStyle w:val="B1"/>
        <w:rPr>
          <w:ins w:id="72" w:author="Rohde &amp; Schwarz" w:date="2022-01-10T13:59:00Z"/>
          <w:lang w:eastAsia="zh-CN"/>
        </w:rPr>
      </w:pPr>
      <w:ins w:id="73" w:author="Rohde &amp; Schwarz" w:date="2022-01-10T13:59:00Z">
        <w:r w:rsidRPr="00CD03F3">
          <w:t>-</w:t>
        </w:r>
        <w:r w:rsidRPr="00CD03F3">
          <w:tab/>
          <w:t>UE contains either ISIM and USIM applications or only USIM application on UICC.</w:t>
        </w:r>
      </w:ins>
    </w:p>
    <w:p w:rsidR="00926E47" w:rsidRPr="00CD03F3" w:rsidRDefault="00926E47">
      <w:pPr>
        <w:pStyle w:val="B1"/>
        <w:rPr>
          <w:ins w:id="74" w:author="Rohde &amp; Schwarz" w:date="2022-01-10T13:59:00Z"/>
        </w:rPr>
      </w:pPr>
      <w:ins w:id="75" w:author="Rohde &amp; Schwarz" w:date="2022-01-10T13:59:00Z">
        <w:r w:rsidRPr="00CD03F3">
          <w:t>-</w:t>
        </w:r>
        <w:r w:rsidRPr="00CD03F3">
          <w:tab/>
          <w:t>UE is configured to register for IMS after switch on.</w:t>
        </w:r>
      </w:ins>
    </w:p>
    <w:p w:rsidR="00926E47" w:rsidRPr="00CD03F3" w:rsidRDefault="00926E47" w:rsidP="00926E47">
      <w:pPr>
        <w:pStyle w:val="H6"/>
        <w:rPr>
          <w:ins w:id="76" w:author="Rohde &amp; Schwarz" w:date="2022-01-10T13:59:00Z"/>
          <w:rFonts w:cs="Arial"/>
        </w:rPr>
      </w:pPr>
      <w:ins w:id="77" w:author="Rohde &amp; Schwarz" w:date="2022-01-10T13:59:00Z">
        <w:r w:rsidRPr="00CD03F3">
          <w:rPr>
            <w:rFonts w:cs="Arial"/>
          </w:rPr>
          <w:t>Preamble:</w:t>
        </w:r>
      </w:ins>
    </w:p>
    <w:p w:rsidR="00926E47" w:rsidRPr="00CD03F3" w:rsidRDefault="00926E47" w:rsidP="00926E47">
      <w:pPr>
        <w:pStyle w:val="B1"/>
        <w:rPr>
          <w:ins w:id="78" w:author="Rohde &amp; Schwarz" w:date="2022-01-10T13:59:00Z"/>
        </w:rPr>
      </w:pPr>
      <w:ins w:id="79" w:author="Rohde &amp; Schwarz" w:date="2022-01-10T13:59:00Z">
        <w:r w:rsidRPr="00CD03F3">
          <w:t>-</w:t>
        </w:r>
        <w:r w:rsidRPr="00CD03F3">
          <w:tab/>
          <w:t>UE is in state 1N-A (TS 38.508-1 [21]) and registered to IMS</w:t>
        </w:r>
      </w:ins>
    </w:p>
    <w:p w:rsidR="00926E47" w:rsidRPr="00CD03F3" w:rsidRDefault="007E20FD" w:rsidP="00926E47">
      <w:pPr>
        <w:pStyle w:val="H6"/>
        <w:rPr>
          <w:ins w:id="80" w:author="Rohde &amp; Schwarz" w:date="2022-01-10T13:59:00Z"/>
          <w:lang w:eastAsia="zh-CN"/>
        </w:rPr>
      </w:pPr>
      <w:ins w:id="81" w:author="Rohde &amp; Schwarz" w:date="2022-01-10T14:10:00Z">
        <w:r>
          <w:lastRenderedPageBreak/>
          <w:t>8.39a</w:t>
        </w:r>
      </w:ins>
      <w:ins w:id="82" w:author="Rohde &amp; Schwarz" w:date="2022-01-10T13:59:00Z">
        <w:r w:rsidR="00926E47" w:rsidRPr="00CD03F3">
          <w:t>.3.2</w:t>
        </w:r>
        <w:r w:rsidR="00926E47" w:rsidRPr="00CD03F3">
          <w:tab/>
        </w:r>
        <w:r w:rsidR="00926E47" w:rsidRPr="00CD03F3">
          <w:rPr>
            <w:snapToGrid w:val="0"/>
          </w:rPr>
          <w:t>Test procedure sequence</w:t>
        </w:r>
      </w:ins>
    </w:p>
    <w:p w:rsidR="00926E47" w:rsidRPr="00CD03F3" w:rsidRDefault="00926E47" w:rsidP="00926E47">
      <w:pPr>
        <w:pStyle w:val="TH"/>
        <w:rPr>
          <w:ins w:id="83" w:author="Rohde &amp; Schwarz" w:date="2022-01-10T13:59:00Z"/>
        </w:rPr>
      </w:pPr>
      <w:ins w:id="84" w:author="Rohde &amp; Schwarz" w:date="2022-01-10T13:59:00Z">
        <w:r w:rsidRPr="00CD03F3">
          <w:t xml:space="preserve">Table </w:t>
        </w:r>
      </w:ins>
      <w:ins w:id="85" w:author="Rohde &amp; Schwarz" w:date="2022-01-10T14:10:00Z">
        <w:r w:rsidR="007E20FD">
          <w:t>8.39a</w:t>
        </w:r>
      </w:ins>
      <w:ins w:id="86" w:author="Rohde &amp; Schwarz" w:date="2022-01-10T13:59:00Z">
        <w:r w:rsidRPr="00CD03F3">
          <w:t>.3.2-1: Main Behaviour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7" w:author="Rohde &amp; Schwarz" w:date="2022-01-10T14:03:00Z">
          <w:tblPr>
            <w:tblW w:w="963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703"/>
        <w:gridCol w:w="4391"/>
        <w:gridCol w:w="709"/>
        <w:gridCol w:w="2408"/>
        <w:gridCol w:w="569"/>
        <w:gridCol w:w="850"/>
        <w:tblGridChange w:id="88">
          <w:tblGrid>
            <w:gridCol w:w="703"/>
            <w:gridCol w:w="4391"/>
            <w:gridCol w:w="709"/>
            <w:gridCol w:w="2408"/>
            <w:gridCol w:w="569"/>
            <w:gridCol w:w="850"/>
          </w:tblGrid>
        </w:tblGridChange>
      </w:tblGrid>
      <w:tr w:rsidR="00926E47" w:rsidRPr="00CD03F3" w:rsidTr="006373CE">
        <w:trPr>
          <w:jc w:val="center"/>
          <w:ins w:id="89" w:author="Rohde &amp; Schwarz" w:date="2022-01-10T13:59:00Z"/>
          <w:trPrChange w:id="90" w:author="Rohde &amp; Schwarz" w:date="2022-01-10T14:03:00Z">
            <w:trPr>
              <w:jc w:val="center"/>
            </w:trPr>
          </w:trPrChange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91" w:author="Rohde &amp; Schwarz" w:date="2022-01-10T14:03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926E47" w:rsidP="00A679CA">
            <w:pPr>
              <w:pStyle w:val="TAH"/>
              <w:rPr>
                <w:ins w:id="92" w:author="Rohde &amp; Schwarz" w:date="2022-01-10T13:59:00Z"/>
              </w:rPr>
            </w:pPr>
            <w:ins w:id="93" w:author="Rohde &amp; Schwarz" w:date="2022-01-10T13:59:00Z">
              <w:r w:rsidRPr="00CD03F3">
                <w:t>St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Rohde &amp; Schwarz" w:date="2022-01-10T14:03:00Z">
              <w:tcPr>
                <w:tcW w:w="4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926E47" w:rsidP="00A679CA">
            <w:pPr>
              <w:pStyle w:val="TAH"/>
              <w:rPr>
                <w:ins w:id="95" w:author="Rohde &amp; Schwarz" w:date="2022-01-10T13:59:00Z"/>
              </w:rPr>
            </w:pPr>
            <w:ins w:id="96" w:author="Rohde &amp; Schwarz" w:date="2022-01-10T13:59:00Z">
              <w:r w:rsidRPr="00CD03F3">
                <w:t>Procedure</w:t>
              </w:r>
            </w:ins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Rohde &amp; Schwarz" w:date="2022-01-10T14:03:00Z">
              <w:tcPr>
                <w:tcW w:w="3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926E47" w:rsidP="00A679CA">
            <w:pPr>
              <w:pStyle w:val="TAH"/>
              <w:rPr>
                <w:ins w:id="98" w:author="Rohde &amp; Schwarz" w:date="2022-01-10T13:59:00Z"/>
              </w:rPr>
            </w:pPr>
            <w:ins w:id="99" w:author="Rohde &amp; Schwarz" w:date="2022-01-10T13:59:00Z">
              <w:r w:rsidRPr="00CD03F3">
                <w:t>Message Sequence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00" w:author="Rohde &amp; Schwarz" w:date="2022-01-10T14:03:00Z">
              <w:tcPr>
                <w:tcW w:w="56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926E47" w:rsidP="00A679CA">
            <w:pPr>
              <w:pStyle w:val="TAH"/>
              <w:rPr>
                <w:ins w:id="101" w:author="Rohde &amp; Schwarz" w:date="2022-01-10T13:59:00Z"/>
              </w:rPr>
            </w:pPr>
            <w:ins w:id="102" w:author="Rohde &amp; Schwarz" w:date="2022-01-10T13:59:00Z">
              <w:r w:rsidRPr="00CD03F3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03" w:author="Rohde &amp; Schwarz" w:date="2022-01-10T14:0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926E47" w:rsidP="00A679CA">
            <w:pPr>
              <w:pStyle w:val="TAH"/>
              <w:rPr>
                <w:ins w:id="104" w:author="Rohde &amp; Schwarz" w:date="2022-01-10T13:59:00Z"/>
              </w:rPr>
            </w:pPr>
            <w:ins w:id="105" w:author="Rohde &amp; Schwarz" w:date="2022-01-10T13:59:00Z">
              <w:r w:rsidRPr="00CD03F3">
                <w:t>Verdict</w:t>
              </w:r>
            </w:ins>
          </w:p>
        </w:tc>
      </w:tr>
      <w:tr w:rsidR="00926E47" w:rsidRPr="00CD03F3" w:rsidTr="006373CE">
        <w:trPr>
          <w:jc w:val="center"/>
          <w:ins w:id="106" w:author="Rohde &amp; Schwarz" w:date="2022-01-10T13:59:00Z"/>
          <w:trPrChange w:id="107" w:author="Rohde &amp; Schwarz" w:date="2022-01-10T14:03:00Z">
            <w:trPr>
              <w:jc w:val="center"/>
            </w:trPr>
          </w:trPrChange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Rohde &amp; Schwarz" w:date="2022-01-10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26E47" w:rsidRPr="00CD03F3" w:rsidRDefault="00926E47" w:rsidP="00A679CA">
            <w:pPr>
              <w:pStyle w:val="TAH"/>
              <w:rPr>
                <w:ins w:id="109" w:author="Rohde &amp; Schwarz" w:date="2022-01-10T13:59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Rohde &amp; Schwarz" w:date="2022-01-10T14:03:00Z">
              <w:tcPr>
                <w:tcW w:w="4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26E47" w:rsidRPr="00CD03F3" w:rsidRDefault="00926E47" w:rsidP="00A679CA">
            <w:pPr>
              <w:pStyle w:val="TAH"/>
              <w:rPr>
                <w:ins w:id="111" w:author="Rohde &amp; Schwarz" w:date="2022-01-10T13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Rohde &amp; Schwarz" w:date="2022-01-10T14:03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926E47" w:rsidP="00A679CA">
            <w:pPr>
              <w:pStyle w:val="TAH"/>
              <w:rPr>
                <w:ins w:id="113" w:author="Rohde &amp; Schwarz" w:date="2022-01-10T13:59:00Z"/>
              </w:rPr>
            </w:pPr>
            <w:ins w:id="114" w:author="Rohde &amp; Schwarz" w:date="2022-01-10T13:59:00Z">
              <w:r w:rsidRPr="00CD03F3">
                <w:t>U - S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Rohde &amp; Schwarz" w:date="2022-01-10T14:03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926E47" w:rsidP="00A679CA">
            <w:pPr>
              <w:pStyle w:val="TAH"/>
              <w:rPr>
                <w:ins w:id="116" w:author="Rohde &amp; Schwarz" w:date="2022-01-10T13:59:00Z"/>
              </w:rPr>
            </w:pPr>
            <w:ins w:id="117" w:author="Rohde &amp; Schwarz" w:date="2022-01-10T13:59:00Z">
              <w:r w:rsidRPr="00CD03F3">
                <w:t>Message</w:t>
              </w:r>
            </w:ins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Rohde &amp; Schwarz" w:date="2022-01-10T14:03:00Z">
              <w:tcPr>
                <w:tcW w:w="56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26E47" w:rsidRPr="00CD03F3" w:rsidRDefault="00926E47" w:rsidP="00A679CA">
            <w:pPr>
              <w:pStyle w:val="TAH"/>
              <w:rPr>
                <w:ins w:id="119" w:author="Rohde &amp; Schwarz" w:date="2022-01-10T13:59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Rohde &amp; Schwarz" w:date="2022-01-10T14:03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26E47" w:rsidRPr="00CD03F3" w:rsidRDefault="00926E47" w:rsidP="00A679CA">
            <w:pPr>
              <w:pStyle w:val="TAH"/>
              <w:rPr>
                <w:ins w:id="121" w:author="Rohde &amp; Schwarz" w:date="2022-01-10T13:59:00Z"/>
              </w:rPr>
            </w:pPr>
          </w:p>
        </w:tc>
      </w:tr>
      <w:tr w:rsidR="00926E47" w:rsidRPr="00CD03F3" w:rsidTr="006373CE">
        <w:trPr>
          <w:jc w:val="center"/>
          <w:ins w:id="122" w:author="Rohde &amp; Schwarz" w:date="2022-01-10T13:59:00Z"/>
          <w:trPrChange w:id="123" w:author="Rohde &amp; Schwarz" w:date="2022-01-10T14:03:00Z">
            <w:trPr>
              <w:jc w:val="center"/>
            </w:trPr>
          </w:trPrChange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Rohde &amp; Schwarz" w:date="2022-01-10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926E47" w:rsidP="00A679CA">
            <w:pPr>
              <w:pStyle w:val="TAC"/>
              <w:rPr>
                <w:ins w:id="125" w:author="Rohde &amp; Schwarz" w:date="2022-01-10T13:59:00Z"/>
                <w:lang w:eastAsia="zh-CN"/>
              </w:rPr>
            </w:pPr>
            <w:ins w:id="126" w:author="Rohde &amp; Schwarz" w:date="2022-01-10T13:59:00Z">
              <w:r w:rsidRPr="00CD03F3">
                <w:t>1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Rohde &amp; Schwarz" w:date="2022-01-10T14:03:00Z">
              <w:tcPr>
                <w:tcW w:w="4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B137F3" w:rsidP="00A679CA">
            <w:pPr>
              <w:pStyle w:val="TAL"/>
              <w:rPr>
                <w:ins w:id="128" w:author="Rohde &amp; Schwarz" w:date="2022-01-10T13:59:00Z"/>
                <w:snapToGrid w:val="0"/>
                <w:lang w:eastAsia="zh-CN"/>
              </w:rPr>
            </w:pPr>
            <w:ins w:id="129" w:author="Rohde &amp; Schwarz" w:date="2022-01-10T16:08:00Z">
              <w:r w:rsidRPr="00CD03F3">
                <w:t xml:space="preserve">UE is made to attempt </w:t>
              </w:r>
              <w:r>
                <w:t>to attempt activation of supplementary service Originating Identification Presentation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Rohde &amp; Schwarz" w:date="2022-01-10T14:03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926E47" w:rsidP="00A679CA">
            <w:pPr>
              <w:pStyle w:val="TAC"/>
              <w:rPr>
                <w:ins w:id="131" w:author="Rohde &amp; Schwarz" w:date="2022-01-10T13:59:00Z"/>
                <w:lang w:eastAsia="zh-CN"/>
              </w:rPr>
            </w:pPr>
            <w:ins w:id="132" w:author="Rohde &amp; Schwarz" w:date="2022-01-10T13:59:00Z">
              <w:r w:rsidRPr="00CD03F3">
                <w:t>-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Rohde &amp; Schwarz" w:date="2022-01-10T14:03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926E47" w:rsidP="00A679CA">
            <w:pPr>
              <w:pStyle w:val="TAL"/>
              <w:rPr>
                <w:ins w:id="134" w:author="Rohde &amp; Schwarz" w:date="2022-01-10T13:59:00Z"/>
                <w:lang w:eastAsia="zh-CN"/>
              </w:rPr>
            </w:pPr>
            <w:ins w:id="135" w:author="Rohde &amp; Schwarz" w:date="2022-01-10T13:59:00Z">
              <w:r w:rsidRPr="00CD03F3">
                <w:t>-</w:t>
              </w:r>
            </w:ins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Rohde &amp; Schwarz" w:date="2022-01-10T14:03:00Z">
              <w:tcPr>
                <w:tcW w:w="56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926E47" w:rsidP="00A679CA">
            <w:pPr>
              <w:pStyle w:val="TAC"/>
              <w:rPr>
                <w:ins w:id="137" w:author="Rohde &amp; Schwarz" w:date="2022-01-10T13:59:00Z"/>
                <w:lang w:eastAsia="zh-CN"/>
              </w:rPr>
            </w:pPr>
            <w:ins w:id="138" w:author="Rohde &amp; Schwarz" w:date="2022-01-10T13:59:00Z">
              <w:r w:rsidRPr="00CD03F3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Rohde &amp; Schwarz" w:date="2022-01-10T14:03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926E47" w:rsidP="00A679CA">
            <w:pPr>
              <w:pStyle w:val="TAC"/>
              <w:rPr>
                <w:ins w:id="140" w:author="Rohde &amp; Schwarz" w:date="2022-01-10T13:59:00Z"/>
                <w:lang w:eastAsia="zh-CN"/>
              </w:rPr>
            </w:pPr>
            <w:ins w:id="141" w:author="Rohde &amp; Schwarz" w:date="2022-01-10T13:59:00Z">
              <w:r w:rsidRPr="00CD03F3">
                <w:rPr>
                  <w:lang w:eastAsia="zh-CN"/>
                </w:rPr>
                <w:t>-</w:t>
              </w:r>
            </w:ins>
          </w:p>
        </w:tc>
      </w:tr>
      <w:tr w:rsidR="00926E47" w:rsidRPr="00CD03F3" w:rsidTr="006373CE">
        <w:trPr>
          <w:jc w:val="center"/>
          <w:ins w:id="142" w:author="Rohde &amp; Schwarz" w:date="2022-01-10T13:59:00Z"/>
          <w:trPrChange w:id="143" w:author="Rohde &amp; Schwarz" w:date="2022-01-10T16:08:00Z">
            <w:trPr>
              <w:jc w:val="center"/>
            </w:trPr>
          </w:trPrChange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Rohde &amp; Schwarz" w:date="2022-01-10T16:0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926E47" w:rsidP="00A679CA">
            <w:pPr>
              <w:pStyle w:val="TAC"/>
              <w:rPr>
                <w:ins w:id="145" w:author="Rohde &amp; Schwarz" w:date="2022-01-10T13:59:00Z"/>
                <w:snapToGrid w:val="0"/>
                <w:lang w:eastAsia="zh-CN"/>
              </w:rPr>
            </w:pPr>
            <w:ins w:id="146" w:author="Rohde &amp; Schwarz" w:date="2022-01-10T13:59:00Z">
              <w:r w:rsidRPr="00CD03F3">
                <w:t>2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Rohde &amp; Schwarz" w:date="2022-01-10T16:08:00Z">
              <w:tcPr>
                <w:tcW w:w="4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B137F3" w:rsidP="00A679CA">
            <w:pPr>
              <w:pStyle w:val="TAL"/>
              <w:rPr>
                <w:ins w:id="148" w:author="Rohde &amp; Schwarz" w:date="2022-01-10T13:59:00Z"/>
                <w:snapToGrid w:val="0"/>
              </w:rPr>
            </w:pPr>
            <w:ins w:id="149" w:author="Rohde &amp; Schwarz" w:date="2022-01-10T16:08:00Z">
              <w:r>
                <w:t xml:space="preserve">UE sends an initial HTTP Request </w:t>
              </w:r>
            </w:ins>
            <w:ins w:id="150" w:author="Rohde &amp; Schwarz" w:date="2022-01-12T14:03:00Z">
              <w:r w:rsidR="00F12526">
                <w:br/>
              </w:r>
            </w:ins>
            <w:ins w:id="151" w:author="Rohde &amp; Schwarz" w:date="2022-01-10T16:08:00Z">
              <w:r>
                <w:t>(Step 2 of A.21)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Rohde &amp; Schwarz" w:date="2022-01-10T16:0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B137F3" w:rsidP="00A679CA">
            <w:pPr>
              <w:pStyle w:val="TAC"/>
              <w:rPr>
                <w:ins w:id="153" w:author="Rohde &amp; Schwarz" w:date="2022-01-10T13:59:00Z"/>
                <w:lang w:eastAsia="zh-CN"/>
              </w:rPr>
            </w:pPr>
            <w:ins w:id="154" w:author="Rohde &amp; Schwarz" w:date="2022-01-10T16:09:00Z">
              <w:r w:rsidRPr="00CD03F3">
                <w:t>-</w:t>
              </w:r>
              <w:r>
                <w:t>-&gt;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Rohde &amp; Schwarz" w:date="2022-01-10T16:08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6373CE" w:rsidP="00A679CA">
            <w:pPr>
              <w:pStyle w:val="TAL"/>
              <w:rPr>
                <w:ins w:id="156" w:author="Rohde &amp; Schwarz" w:date="2022-01-10T13:59:00Z"/>
                <w:lang w:eastAsia="zh-CN"/>
              </w:rPr>
            </w:pPr>
            <w:ins w:id="157" w:author="Rohde &amp; Schwarz" w:date="2022-01-12T14:01:00Z">
              <w:r>
                <w:t>GET/PUT/DELETE</w:t>
              </w:r>
            </w:ins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Rohde &amp; Schwarz" w:date="2022-01-10T16:08:00Z">
              <w:tcPr>
                <w:tcW w:w="56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926E47" w:rsidP="00A679CA">
            <w:pPr>
              <w:pStyle w:val="TAC"/>
              <w:rPr>
                <w:ins w:id="159" w:author="Rohde &amp; Schwarz" w:date="2022-01-10T13:59:00Z"/>
                <w:lang w:eastAsia="zh-CN"/>
              </w:rPr>
            </w:pPr>
            <w:ins w:id="160" w:author="Rohde &amp; Schwarz" w:date="2022-01-10T13:59:00Z">
              <w:r w:rsidRPr="00CD03F3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Rohde &amp; Schwarz" w:date="2022-01-10T16:08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26E47" w:rsidRPr="00CD03F3" w:rsidRDefault="00926E47" w:rsidP="00A679CA">
            <w:pPr>
              <w:pStyle w:val="TAC"/>
              <w:rPr>
                <w:ins w:id="162" w:author="Rohde &amp; Schwarz" w:date="2022-01-10T13:59:00Z"/>
                <w:lang w:eastAsia="zh-CN"/>
              </w:rPr>
            </w:pPr>
            <w:ins w:id="163" w:author="Rohde &amp; Schwarz" w:date="2022-01-10T13:59:00Z">
              <w:r w:rsidRPr="00CD03F3">
                <w:rPr>
                  <w:lang w:eastAsia="zh-CN"/>
                </w:rPr>
                <w:t>-</w:t>
              </w:r>
            </w:ins>
          </w:p>
        </w:tc>
      </w:tr>
      <w:tr w:rsidR="00B137F3" w:rsidRPr="00CD03F3" w:rsidTr="006373CE">
        <w:trPr>
          <w:jc w:val="center"/>
          <w:ins w:id="164" w:author="Rohde &amp; Schwarz" w:date="2022-01-10T16:07:00Z"/>
          <w:trPrChange w:id="165" w:author="Rohde &amp; Schwarz" w:date="2022-01-10T16:08:00Z">
            <w:trPr>
              <w:jc w:val="center"/>
            </w:trPr>
          </w:trPrChange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Rohde &amp; Schwarz" w:date="2022-01-10T16:08:00Z">
              <w:tcPr>
                <w:tcW w:w="7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F12526" w:rsidP="00A679CA">
            <w:pPr>
              <w:pStyle w:val="TAC"/>
              <w:rPr>
                <w:ins w:id="167" w:author="Rohde &amp; Schwarz" w:date="2022-01-10T16:07:00Z"/>
              </w:rPr>
            </w:pPr>
            <w:ins w:id="168" w:author="Rohde &amp; Schwarz" w:date="2022-01-12T14:02:00Z">
              <w:r>
                <w:t>3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Rohde &amp; Schwarz" w:date="2022-01-10T16:08:00Z">
              <w:tcPr>
                <w:tcW w:w="43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A679CA">
            <w:pPr>
              <w:pStyle w:val="TAL"/>
              <w:rPr>
                <w:ins w:id="170" w:author="Rohde &amp; Schwarz" w:date="2022-01-10T16:07:00Z"/>
              </w:rPr>
            </w:pPr>
            <w:ins w:id="171" w:author="Rohde &amp; Schwarz" w:date="2022-01-10T16:08:00Z">
              <w:r>
                <w:t xml:space="preserve">Conditional (according to A.21): </w:t>
              </w:r>
              <w:r>
                <w:br/>
                <w:t xml:space="preserve">SS sends 401 Unauthorized </w:t>
              </w:r>
            </w:ins>
            <w:ins w:id="172" w:author="Rohde &amp; Schwarz" w:date="2022-01-12T14:03:00Z">
              <w:r w:rsidR="00F12526">
                <w:br/>
              </w:r>
            </w:ins>
            <w:ins w:id="173" w:author="Rohde &amp; Schwarz" w:date="2022-01-10T16:08:00Z">
              <w:r>
                <w:t>(Step 3a of A.21)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Rohde &amp; Schwarz" w:date="2022-01-10T16:0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A679CA">
            <w:pPr>
              <w:pStyle w:val="TAC"/>
              <w:rPr>
                <w:ins w:id="175" w:author="Rohde &amp; Schwarz" w:date="2022-01-10T16:07:00Z"/>
              </w:rPr>
            </w:pPr>
            <w:ins w:id="176" w:author="Rohde &amp; Schwarz" w:date="2022-01-10T16:09:00Z">
              <w:r w:rsidRPr="00CD03F3">
                <w:rPr>
                  <w:lang w:eastAsia="zh-CN"/>
                </w:rPr>
                <w:t>&lt;--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Rohde &amp; Schwarz" w:date="2022-01-10T16:08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A679CA">
            <w:pPr>
              <w:pStyle w:val="TAL"/>
              <w:rPr>
                <w:ins w:id="178" w:author="Rohde &amp; Schwarz" w:date="2022-01-10T16:07:00Z"/>
              </w:rPr>
            </w:pPr>
            <w:ins w:id="179" w:author="Rohde &amp; Schwarz" w:date="2022-01-10T16:13:00Z">
              <w:r>
                <w:t>401 Unauthorized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Rohde &amp; Schwarz" w:date="2022-01-10T16:08:00Z">
              <w:tcPr>
                <w:tcW w:w="56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A679CA">
            <w:pPr>
              <w:pStyle w:val="TAC"/>
              <w:rPr>
                <w:ins w:id="181" w:author="Rohde &amp; Schwarz" w:date="2022-01-10T16:07:00Z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Rohde &amp; Schwarz" w:date="2022-01-10T16:08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A679CA">
            <w:pPr>
              <w:pStyle w:val="TAC"/>
              <w:rPr>
                <w:ins w:id="183" w:author="Rohde &amp; Schwarz" w:date="2022-01-10T16:07:00Z"/>
                <w:lang w:eastAsia="zh-CN"/>
              </w:rPr>
            </w:pPr>
          </w:p>
        </w:tc>
      </w:tr>
      <w:tr w:rsidR="00B137F3" w:rsidRPr="00CD03F3" w:rsidTr="006373CE">
        <w:trPr>
          <w:jc w:val="center"/>
          <w:ins w:id="184" w:author="Rohde &amp; Schwarz" w:date="2022-01-10T16:07:00Z"/>
          <w:trPrChange w:id="185" w:author="Rohde &amp; Schwarz" w:date="2022-01-10T16:08:00Z">
            <w:trPr>
              <w:jc w:val="center"/>
            </w:trPr>
          </w:trPrChange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Rohde &amp; Schwarz" w:date="2022-01-10T16:08:00Z">
              <w:tcPr>
                <w:tcW w:w="7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F12526" w:rsidP="00A679CA">
            <w:pPr>
              <w:pStyle w:val="TAC"/>
              <w:rPr>
                <w:ins w:id="187" w:author="Rohde &amp; Schwarz" w:date="2022-01-10T16:07:00Z"/>
              </w:rPr>
            </w:pPr>
            <w:ins w:id="188" w:author="Rohde &amp; Schwarz" w:date="2022-01-12T14:02:00Z">
              <w:r>
                <w:t>4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Rohde &amp; Schwarz" w:date="2022-01-10T16:08:00Z">
              <w:tcPr>
                <w:tcW w:w="43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A679CA">
            <w:pPr>
              <w:pStyle w:val="TAL"/>
              <w:rPr>
                <w:ins w:id="190" w:author="Rohde &amp; Schwarz" w:date="2022-01-10T16:07:00Z"/>
              </w:rPr>
            </w:pPr>
            <w:ins w:id="191" w:author="Rohde &amp; Schwarz" w:date="2022-01-10T16:08:00Z">
              <w:r>
                <w:t>Conditional (according to A.21):</w:t>
              </w:r>
              <w:r>
                <w:br/>
                <w:t xml:space="preserve">UE sends HTTP request with valid authorization credentials </w:t>
              </w:r>
            </w:ins>
            <w:ins w:id="192" w:author="Rohde &amp; Schwarz" w:date="2022-01-12T14:03:00Z">
              <w:r w:rsidR="00F12526">
                <w:br/>
              </w:r>
            </w:ins>
            <w:ins w:id="193" w:author="Rohde &amp; Schwarz" w:date="2022-01-10T16:08:00Z">
              <w:r>
                <w:t>(Step 3b of A.21)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Rohde &amp; Schwarz" w:date="2022-01-10T16:0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A679CA">
            <w:pPr>
              <w:pStyle w:val="TAC"/>
              <w:rPr>
                <w:ins w:id="195" w:author="Rohde &amp; Schwarz" w:date="2022-01-10T16:07:00Z"/>
              </w:rPr>
            </w:pPr>
            <w:ins w:id="196" w:author="Rohde &amp; Schwarz" w:date="2022-01-10T16:09:00Z">
              <w:r w:rsidRPr="00CD03F3">
                <w:t>-</w:t>
              </w:r>
              <w:r>
                <w:t>-&gt;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Rohde &amp; Schwarz" w:date="2022-01-10T16:08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A679CA">
            <w:pPr>
              <w:pStyle w:val="TAL"/>
              <w:rPr>
                <w:ins w:id="198" w:author="Rohde &amp; Schwarz" w:date="2022-01-10T16:07:00Z"/>
              </w:rPr>
            </w:pPr>
            <w:ins w:id="199" w:author="Rohde &amp; Schwarz" w:date="2022-01-10T16:13:00Z">
              <w:r>
                <w:t>GET/PUT/DELETE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Rohde &amp; Schwarz" w:date="2022-01-10T16:08:00Z">
              <w:tcPr>
                <w:tcW w:w="56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A679CA">
            <w:pPr>
              <w:pStyle w:val="TAC"/>
              <w:rPr>
                <w:ins w:id="201" w:author="Rohde &amp; Schwarz" w:date="2022-01-10T16:07:00Z"/>
                <w:lang w:eastAsia="zh-CN"/>
              </w:rPr>
            </w:pPr>
            <w:ins w:id="202" w:author="Rohde &amp; Schwarz" w:date="2022-01-10T16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Rohde &amp; Schwarz" w:date="2022-01-10T16:08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A679CA">
            <w:pPr>
              <w:pStyle w:val="TAC"/>
              <w:rPr>
                <w:ins w:id="204" w:author="Rohde &amp; Schwarz" w:date="2022-01-10T16:07:00Z"/>
                <w:lang w:eastAsia="zh-CN"/>
              </w:rPr>
            </w:pPr>
            <w:ins w:id="205" w:author="Rohde &amp; Schwarz" w:date="2022-01-10T16:13:00Z">
              <w:r>
                <w:rPr>
                  <w:lang w:eastAsia="zh-CN"/>
                </w:rPr>
                <w:t>P</w:t>
              </w:r>
            </w:ins>
          </w:p>
        </w:tc>
      </w:tr>
      <w:tr w:rsidR="00B137F3" w:rsidRPr="00CD03F3" w:rsidTr="006373CE">
        <w:trPr>
          <w:jc w:val="center"/>
          <w:ins w:id="206" w:author="Rohde &amp; Schwarz" w:date="2022-01-10T16:07:00Z"/>
          <w:trPrChange w:id="207" w:author="Rohde &amp; Schwarz" w:date="2022-01-10T16:08:00Z">
            <w:trPr>
              <w:jc w:val="center"/>
            </w:trPr>
          </w:trPrChange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Rohde &amp; Schwarz" w:date="2022-01-10T16:08:00Z">
              <w:tcPr>
                <w:tcW w:w="7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F12526" w:rsidP="00B137F3">
            <w:pPr>
              <w:pStyle w:val="TAC"/>
              <w:rPr>
                <w:ins w:id="209" w:author="Rohde &amp; Schwarz" w:date="2022-01-10T16:07:00Z"/>
              </w:rPr>
            </w:pPr>
            <w:ins w:id="210" w:author="Rohde &amp; Schwarz" w:date="2022-01-12T14:03:00Z">
              <w:r>
                <w:t>5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Rohde &amp; Schwarz" w:date="2022-01-10T16:08:00Z">
              <w:tcPr>
                <w:tcW w:w="43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B137F3">
            <w:pPr>
              <w:pStyle w:val="TAL"/>
              <w:rPr>
                <w:ins w:id="212" w:author="Rohde &amp; Schwarz" w:date="2022-01-10T16:07:00Z"/>
              </w:rPr>
            </w:pPr>
            <w:ins w:id="213" w:author="Rohde &amp; Schwarz" w:date="2022-01-10T16:09:00Z">
              <w:r>
                <w:t xml:space="preserve">SS sends 200 OK </w:t>
              </w:r>
            </w:ins>
            <w:ins w:id="214" w:author="Rohde &amp; Schwarz" w:date="2022-01-12T14:03:00Z">
              <w:r w:rsidR="00F12526">
                <w:br/>
              </w:r>
            </w:ins>
            <w:ins w:id="215" w:author="Rohde &amp; Schwarz" w:date="2022-01-10T16:09:00Z">
              <w:r>
                <w:t>(Step 4 of A.21)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Rohde &amp; Schwarz" w:date="2022-01-10T16:0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B137F3">
            <w:pPr>
              <w:pStyle w:val="TAC"/>
              <w:rPr>
                <w:ins w:id="217" w:author="Rohde &amp; Schwarz" w:date="2022-01-10T16:07:00Z"/>
              </w:rPr>
            </w:pPr>
            <w:ins w:id="218" w:author="Rohde &amp; Schwarz" w:date="2022-01-10T16:09:00Z">
              <w:r w:rsidRPr="00CD03F3">
                <w:rPr>
                  <w:lang w:eastAsia="zh-CN"/>
                </w:rPr>
                <w:t>&lt;--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Rohde &amp; Schwarz" w:date="2022-01-10T16:08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B137F3">
            <w:pPr>
              <w:pStyle w:val="TAL"/>
              <w:rPr>
                <w:ins w:id="220" w:author="Rohde &amp; Schwarz" w:date="2022-01-10T16:07:00Z"/>
              </w:rPr>
            </w:pPr>
            <w:ins w:id="221" w:author="Rohde &amp; Schwarz" w:date="2022-01-10T16:13:00Z">
              <w:r>
                <w:t>200 OK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Rohde &amp; Schwarz" w:date="2022-01-10T16:08:00Z">
              <w:tcPr>
                <w:tcW w:w="56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B137F3">
            <w:pPr>
              <w:pStyle w:val="TAC"/>
              <w:rPr>
                <w:ins w:id="223" w:author="Rohde &amp; Schwarz" w:date="2022-01-10T16:07:00Z"/>
                <w:lang w:eastAsia="zh-CN"/>
              </w:rPr>
            </w:pPr>
            <w:ins w:id="224" w:author="Rohde &amp; Schwarz" w:date="2022-01-10T16:14:00Z">
              <w:r w:rsidRPr="002F5C0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Rohde &amp; Schwarz" w:date="2022-01-10T16:08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B137F3">
            <w:pPr>
              <w:pStyle w:val="TAC"/>
              <w:rPr>
                <w:ins w:id="226" w:author="Rohde &amp; Schwarz" w:date="2022-01-10T16:07:00Z"/>
                <w:lang w:eastAsia="zh-CN"/>
              </w:rPr>
            </w:pPr>
            <w:ins w:id="227" w:author="Rohde &amp; Schwarz" w:date="2022-01-10T16:14:00Z">
              <w:r w:rsidRPr="002F5C0A">
                <w:t>-</w:t>
              </w:r>
            </w:ins>
          </w:p>
        </w:tc>
      </w:tr>
      <w:tr w:rsidR="00B137F3" w:rsidRPr="00CD03F3" w:rsidTr="006373CE">
        <w:trPr>
          <w:jc w:val="center"/>
          <w:ins w:id="228" w:author="Rohde &amp; Schwarz" w:date="2022-01-10T16:07:00Z"/>
          <w:trPrChange w:id="229" w:author="Rohde &amp; Schwarz" w:date="2022-01-10T16:08:00Z">
            <w:trPr>
              <w:jc w:val="center"/>
            </w:trPr>
          </w:trPrChange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Rohde &amp; Schwarz" w:date="2022-01-10T16:08:00Z">
              <w:tcPr>
                <w:tcW w:w="7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F12526" w:rsidP="00B137F3">
            <w:pPr>
              <w:pStyle w:val="TAC"/>
              <w:rPr>
                <w:ins w:id="231" w:author="Rohde &amp; Schwarz" w:date="2022-01-10T16:07:00Z"/>
              </w:rPr>
            </w:pPr>
            <w:ins w:id="232" w:author="Rohde &amp; Schwarz" w:date="2022-01-12T14:03:00Z">
              <w:r>
                <w:t>6-1</w:t>
              </w:r>
            </w:ins>
            <w:ins w:id="233" w:author="Rohde &amp; Schwarz" w:date="2022-01-12T14:04:00Z">
              <w:r>
                <w:t>0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Rohde &amp; Schwarz" w:date="2022-01-10T16:08:00Z">
              <w:tcPr>
                <w:tcW w:w="43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B137F3">
            <w:pPr>
              <w:pStyle w:val="TAL"/>
              <w:rPr>
                <w:ins w:id="235" w:author="Rohde &amp; Schwarz" w:date="2022-01-10T16:07:00Z"/>
              </w:rPr>
            </w:pPr>
            <w:ins w:id="236" w:author="Rohde &amp; Schwarz" w:date="2022-01-10T16:09:00Z">
              <w:r>
                <w:t>UE and SS complete the acivation of the supplementary service and then de-activate it again (Steps 5-9 of A.21)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Rohde &amp; Schwarz" w:date="2022-01-10T16:0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B137F3">
            <w:pPr>
              <w:pStyle w:val="TAC"/>
              <w:rPr>
                <w:ins w:id="238" w:author="Rohde &amp; Schwarz" w:date="2022-01-10T16:07:00Z"/>
              </w:rPr>
            </w:pPr>
            <w:ins w:id="239" w:author="Rohde &amp; Schwarz" w:date="2022-01-10T16:09:00Z">
              <w:r w:rsidRPr="002F5C0A">
                <w:t>-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Rohde &amp; Schwarz" w:date="2022-01-10T16:08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B137F3">
            <w:pPr>
              <w:pStyle w:val="TAL"/>
              <w:rPr>
                <w:ins w:id="241" w:author="Rohde &amp; Schwarz" w:date="2022-01-10T16:07:00Z"/>
              </w:rPr>
            </w:pPr>
            <w:ins w:id="242" w:author="Rohde &amp; Schwarz" w:date="2022-01-10T16:09:00Z">
              <w:r w:rsidRPr="002F5C0A">
                <w:t>-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Rohde &amp; Schwarz" w:date="2022-01-10T16:08:00Z">
              <w:tcPr>
                <w:tcW w:w="56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B137F3">
            <w:pPr>
              <w:pStyle w:val="TAC"/>
              <w:rPr>
                <w:ins w:id="244" w:author="Rohde &amp; Schwarz" w:date="2022-01-10T16:07:00Z"/>
                <w:lang w:eastAsia="zh-CN"/>
              </w:rPr>
            </w:pPr>
            <w:ins w:id="245" w:author="Rohde &amp; Schwarz" w:date="2022-01-10T16:09:00Z">
              <w:r w:rsidRPr="002F5C0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Rohde &amp; Schwarz" w:date="2022-01-10T16:08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37F3" w:rsidRPr="00CD03F3" w:rsidRDefault="00B137F3" w:rsidP="00B137F3">
            <w:pPr>
              <w:pStyle w:val="TAC"/>
              <w:rPr>
                <w:ins w:id="247" w:author="Rohde &amp; Schwarz" w:date="2022-01-10T16:07:00Z"/>
                <w:lang w:eastAsia="zh-CN"/>
              </w:rPr>
            </w:pPr>
            <w:ins w:id="248" w:author="Rohde &amp; Schwarz" w:date="2022-01-10T16:09:00Z">
              <w:r w:rsidRPr="002F5C0A">
                <w:t>-</w:t>
              </w:r>
            </w:ins>
          </w:p>
        </w:tc>
      </w:tr>
    </w:tbl>
    <w:p w:rsidR="00926E47" w:rsidRPr="00CD03F3" w:rsidRDefault="00926E47" w:rsidP="00926E47">
      <w:pPr>
        <w:rPr>
          <w:ins w:id="249" w:author="Rohde &amp; Schwarz" w:date="2022-01-10T13:59:00Z"/>
        </w:rPr>
      </w:pPr>
    </w:p>
    <w:p w:rsidR="00926E47" w:rsidRDefault="007E20FD" w:rsidP="00926E47">
      <w:pPr>
        <w:pStyle w:val="H6"/>
        <w:rPr>
          <w:ins w:id="250" w:author="Rohde &amp; Schwarz" w:date="2022-01-10T14:03:00Z"/>
        </w:rPr>
      </w:pPr>
      <w:ins w:id="251" w:author="Rohde &amp; Schwarz" w:date="2022-01-10T14:10:00Z">
        <w:r>
          <w:t>8.39a</w:t>
        </w:r>
      </w:ins>
      <w:ins w:id="252" w:author="Rohde &amp; Schwarz" w:date="2022-01-10T13:59:00Z">
        <w:r w:rsidR="00926E47" w:rsidRPr="00CD03F3">
          <w:t>.3.3</w:t>
        </w:r>
        <w:r w:rsidR="00926E47" w:rsidRPr="00CD03F3">
          <w:tab/>
          <w:t>Specific message content</w:t>
        </w:r>
      </w:ins>
    </w:p>
    <w:p w:rsidR="00113972" w:rsidRDefault="00C2666B" w:rsidP="00113972">
      <w:ins w:id="253" w:author="Rohde &amp; Schwarz" w:date="2022-01-10T14:03:00Z">
        <w:r>
          <w:t>None as fully specified in Annex A.21.</w:t>
        </w:r>
      </w:ins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183696">
        <w:rPr>
          <w:rFonts w:ascii="Arial" w:hAnsi="Arial" w:cs="Arial"/>
          <w:noProof/>
          <w:color w:val="0000FF"/>
          <w:sz w:val="28"/>
          <w:szCs w:val="28"/>
        </w:rPr>
        <w:t>End of changes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CD8" w:rsidRDefault="00F12CD8">
      <w:r>
        <w:separator/>
      </w:r>
    </w:p>
  </w:endnote>
  <w:endnote w:type="continuationSeparator" w:id="0">
    <w:p w:rsidR="00F12CD8" w:rsidRDefault="00F12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CD8" w:rsidRDefault="00F12CD8">
      <w:r>
        <w:separator/>
      </w:r>
    </w:p>
  </w:footnote>
  <w:footnote w:type="continuationSeparator" w:id="0">
    <w:p w:rsidR="00F12CD8" w:rsidRDefault="00F12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353F"/>
    <w:rsid w:val="000D44B3"/>
    <w:rsid w:val="00113972"/>
    <w:rsid w:val="00145D43"/>
    <w:rsid w:val="0016077D"/>
    <w:rsid w:val="001607BC"/>
    <w:rsid w:val="00183696"/>
    <w:rsid w:val="0019238B"/>
    <w:rsid w:val="00192C46"/>
    <w:rsid w:val="001A08B3"/>
    <w:rsid w:val="001A7B60"/>
    <w:rsid w:val="001B52F0"/>
    <w:rsid w:val="001B7A65"/>
    <w:rsid w:val="001E41F3"/>
    <w:rsid w:val="00212ECA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359EE"/>
    <w:rsid w:val="00351B2B"/>
    <w:rsid w:val="003609EF"/>
    <w:rsid w:val="00361A56"/>
    <w:rsid w:val="0036231A"/>
    <w:rsid w:val="00367621"/>
    <w:rsid w:val="00374DD4"/>
    <w:rsid w:val="003E1A36"/>
    <w:rsid w:val="003F455D"/>
    <w:rsid w:val="00410371"/>
    <w:rsid w:val="004242F1"/>
    <w:rsid w:val="00434392"/>
    <w:rsid w:val="00481A75"/>
    <w:rsid w:val="004B75B7"/>
    <w:rsid w:val="004D54D2"/>
    <w:rsid w:val="004D6430"/>
    <w:rsid w:val="0051580D"/>
    <w:rsid w:val="00522C9F"/>
    <w:rsid w:val="00547111"/>
    <w:rsid w:val="00587965"/>
    <w:rsid w:val="00592D74"/>
    <w:rsid w:val="005D2920"/>
    <w:rsid w:val="005E2C44"/>
    <w:rsid w:val="005E7323"/>
    <w:rsid w:val="00610CEF"/>
    <w:rsid w:val="00621188"/>
    <w:rsid w:val="006257ED"/>
    <w:rsid w:val="006373CE"/>
    <w:rsid w:val="00645782"/>
    <w:rsid w:val="006516B1"/>
    <w:rsid w:val="0065341C"/>
    <w:rsid w:val="00665C47"/>
    <w:rsid w:val="006824E3"/>
    <w:rsid w:val="00695808"/>
    <w:rsid w:val="006B46FB"/>
    <w:rsid w:val="006C2F43"/>
    <w:rsid w:val="006E21FB"/>
    <w:rsid w:val="00710DD0"/>
    <w:rsid w:val="00725FA1"/>
    <w:rsid w:val="00784E0B"/>
    <w:rsid w:val="00792342"/>
    <w:rsid w:val="007977A8"/>
    <w:rsid w:val="007B512A"/>
    <w:rsid w:val="007C2097"/>
    <w:rsid w:val="007D6A07"/>
    <w:rsid w:val="007E20FD"/>
    <w:rsid w:val="007F7259"/>
    <w:rsid w:val="008040A8"/>
    <w:rsid w:val="008279FA"/>
    <w:rsid w:val="0084180C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26E47"/>
    <w:rsid w:val="00941E30"/>
    <w:rsid w:val="009777D9"/>
    <w:rsid w:val="00991B88"/>
    <w:rsid w:val="009A5753"/>
    <w:rsid w:val="009A579D"/>
    <w:rsid w:val="009B7717"/>
    <w:rsid w:val="009E3297"/>
    <w:rsid w:val="009F734F"/>
    <w:rsid w:val="00A246B6"/>
    <w:rsid w:val="00A31658"/>
    <w:rsid w:val="00A47E70"/>
    <w:rsid w:val="00A50CF0"/>
    <w:rsid w:val="00A5349A"/>
    <w:rsid w:val="00A70834"/>
    <w:rsid w:val="00A7671C"/>
    <w:rsid w:val="00AA2CBC"/>
    <w:rsid w:val="00AC21A2"/>
    <w:rsid w:val="00AC5820"/>
    <w:rsid w:val="00AD1CD8"/>
    <w:rsid w:val="00AD5F3E"/>
    <w:rsid w:val="00B02440"/>
    <w:rsid w:val="00B137F3"/>
    <w:rsid w:val="00B258BB"/>
    <w:rsid w:val="00B44CBE"/>
    <w:rsid w:val="00B47B59"/>
    <w:rsid w:val="00B67B97"/>
    <w:rsid w:val="00B92665"/>
    <w:rsid w:val="00B968C8"/>
    <w:rsid w:val="00BA3EC5"/>
    <w:rsid w:val="00BA51D9"/>
    <w:rsid w:val="00BB5DFC"/>
    <w:rsid w:val="00BD279D"/>
    <w:rsid w:val="00BD6BB8"/>
    <w:rsid w:val="00C2666B"/>
    <w:rsid w:val="00C319A7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24991"/>
    <w:rsid w:val="00D301B6"/>
    <w:rsid w:val="00D50255"/>
    <w:rsid w:val="00D66520"/>
    <w:rsid w:val="00DB164A"/>
    <w:rsid w:val="00DE34CF"/>
    <w:rsid w:val="00DE5975"/>
    <w:rsid w:val="00DF62AA"/>
    <w:rsid w:val="00E13F3D"/>
    <w:rsid w:val="00E20ADC"/>
    <w:rsid w:val="00E34898"/>
    <w:rsid w:val="00EB09B7"/>
    <w:rsid w:val="00ED13DD"/>
    <w:rsid w:val="00EE7D7C"/>
    <w:rsid w:val="00F12526"/>
    <w:rsid w:val="00F12CD8"/>
    <w:rsid w:val="00F25D98"/>
    <w:rsid w:val="00F27B7D"/>
    <w:rsid w:val="00F300FB"/>
    <w:rsid w:val="00F83DFF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2EEB5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B1Char">
    <w:name w:val="B1 Char"/>
    <w:link w:val="B1"/>
    <w:qFormat/>
    <w:rsid w:val="00926E4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926E47"/>
    <w:rPr>
      <w:rFonts w:ascii="Arial" w:hAnsi="Arial"/>
      <w:b/>
      <w:lang w:val="en-GB"/>
    </w:rPr>
  </w:style>
  <w:style w:type="character" w:customStyle="1" w:styleId="B1Char2">
    <w:name w:val="B1 Char2"/>
    <w:rsid w:val="006373CE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7B1A0-DFB2-4EB3-87BB-019CBCDAC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10</cp:revision>
  <cp:lastPrinted>1899-12-31T23:00:00Z</cp:lastPrinted>
  <dcterms:created xsi:type="dcterms:W3CDTF">2022-01-10T12:54:00Z</dcterms:created>
  <dcterms:modified xsi:type="dcterms:W3CDTF">2022-02-01T12:07:00Z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